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2278C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B70A1A" w:rsidRPr="00B70A1A">
        <w:rPr>
          <w:b/>
          <w:i/>
          <w:noProof/>
          <w:sz w:val="28"/>
        </w:rPr>
        <w:t>S2-2401643</w:t>
      </w:r>
      <w:bookmarkStart w:id="0" w:name="_GoBack"/>
      <w:bookmarkEnd w:id="0"/>
    </w:p>
    <w:p w14:paraId="7CB45193" w14:textId="6DD4CD22"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B7CA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B7CAE" w:rsidRDefault="00305409" w:rsidP="00E34898">
            <w:pPr>
              <w:pStyle w:val="CRCoverPage"/>
              <w:spacing w:after="0"/>
              <w:jc w:val="right"/>
              <w:rPr>
                <w:i/>
                <w:noProof/>
              </w:rPr>
            </w:pPr>
            <w:r w:rsidRPr="002B7CAE">
              <w:rPr>
                <w:i/>
                <w:noProof/>
                <w:sz w:val="14"/>
              </w:rPr>
              <w:t>CR-Form-v</w:t>
            </w:r>
            <w:r w:rsidR="008863B9" w:rsidRPr="002B7CAE">
              <w:rPr>
                <w:i/>
                <w:noProof/>
                <w:sz w:val="14"/>
              </w:rPr>
              <w:t>12.</w:t>
            </w:r>
            <w:r w:rsidR="008D3CCC" w:rsidRPr="002B7CAE">
              <w:rPr>
                <w:i/>
                <w:noProof/>
                <w:sz w:val="14"/>
              </w:rPr>
              <w:t>2</w:t>
            </w:r>
          </w:p>
        </w:tc>
      </w:tr>
      <w:tr w:rsidR="001E41F3" w:rsidRPr="002B7CAE" w14:paraId="3FBB62B8" w14:textId="77777777" w:rsidTr="00547111">
        <w:tc>
          <w:tcPr>
            <w:tcW w:w="9641" w:type="dxa"/>
            <w:gridSpan w:val="9"/>
            <w:tcBorders>
              <w:left w:val="single" w:sz="4" w:space="0" w:color="auto"/>
              <w:right w:val="single" w:sz="4" w:space="0" w:color="auto"/>
            </w:tcBorders>
          </w:tcPr>
          <w:p w14:paraId="79AB67D6" w14:textId="77777777" w:rsidR="001E41F3" w:rsidRPr="002B7CAE" w:rsidRDefault="001E41F3">
            <w:pPr>
              <w:pStyle w:val="CRCoverPage"/>
              <w:spacing w:after="0"/>
              <w:jc w:val="center"/>
              <w:rPr>
                <w:noProof/>
              </w:rPr>
            </w:pPr>
            <w:r w:rsidRPr="002B7CAE">
              <w:rPr>
                <w:b/>
                <w:noProof/>
                <w:sz w:val="32"/>
              </w:rPr>
              <w:t>CHANGE REQUEST</w:t>
            </w:r>
          </w:p>
        </w:tc>
      </w:tr>
      <w:tr w:rsidR="001E41F3" w:rsidRPr="002B7CAE" w14:paraId="79946B04" w14:textId="77777777" w:rsidTr="00547111">
        <w:tc>
          <w:tcPr>
            <w:tcW w:w="9641" w:type="dxa"/>
            <w:gridSpan w:val="9"/>
            <w:tcBorders>
              <w:left w:val="single" w:sz="4" w:space="0" w:color="auto"/>
              <w:right w:val="single" w:sz="4" w:space="0" w:color="auto"/>
            </w:tcBorders>
          </w:tcPr>
          <w:p w14:paraId="12C70EEE" w14:textId="77777777" w:rsidR="001E41F3" w:rsidRPr="002B7CAE" w:rsidRDefault="001E41F3">
            <w:pPr>
              <w:pStyle w:val="CRCoverPage"/>
              <w:spacing w:after="0"/>
              <w:rPr>
                <w:noProof/>
                <w:sz w:val="8"/>
                <w:szCs w:val="8"/>
              </w:rPr>
            </w:pPr>
          </w:p>
        </w:tc>
      </w:tr>
      <w:tr w:rsidR="001E41F3" w:rsidRPr="002B7CAE" w14:paraId="3999489E" w14:textId="77777777" w:rsidTr="00547111">
        <w:tc>
          <w:tcPr>
            <w:tcW w:w="142" w:type="dxa"/>
            <w:tcBorders>
              <w:left w:val="single" w:sz="4" w:space="0" w:color="auto"/>
            </w:tcBorders>
          </w:tcPr>
          <w:p w14:paraId="4DDA7F40" w14:textId="77777777" w:rsidR="001E41F3" w:rsidRPr="002B7CAE" w:rsidRDefault="001E41F3">
            <w:pPr>
              <w:pStyle w:val="CRCoverPage"/>
              <w:spacing w:after="0"/>
              <w:jc w:val="right"/>
              <w:rPr>
                <w:noProof/>
              </w:rPr>
            </w:pPr>
          </w:p>
        </w:tc>
        <w:tc>
          <w:tcPr>
            <w:tcW w:w="1559" w:type="dxa"/>
            <w:shd w:val="pct30" w:color="FFFF00" w:fill="auto"/>
          </w:tcPr>
          <w:p w14:paraId="52508B66" w14:textId="277DCC99" w:rsidR="001E41F3" w:rsidRPr="002B7CAE" w:rsidRDefault="00AE7E78" w:rsidP="002B7CAE">
            <w:pPr>
              <w:pStyle w:val="CRCoverPage"/>
              <w:spacing w:after="0"/>
              <w:jc w:val="right"/>
              <w:rPr>
                <w:b/>
                <w:noProof/>
                <w:sz w:val="28"/>
              </w:rPr>
            </w:pPr>
            <w:r w:rsidRPr="002B7CAE">
              <w:rPr>
                <w:b/>
                <w:noProof/>
                <w:sz w:val="28"/>
              </w:rPr>
              <w:t>23.</w:t>
            </w:r>
            <w:r w:rsidR="002B7CAE" w:rsidRPr="002B7CAE">
              <w:rPr>
                <w:b/>
                <w:noProof/>
                <w:sz w:val="28"/>
              </w:rPr>
              <w:t>288</w:t>
            </w:r>
          </w:p>
        </w:tc>
        <w:tc>
          <w:tcPr>
            <w:tcW w:w="709" w:type="dxa"/>
          </w:tcPr>
          <w:p w14:paraId="77009707" w14:textId="77777777" w:rsidR="001E41F3" w:rsidRPr="002B7CAE" w:rsidRDefault="001E41F3">
            <w:pPr>
              <w:pStyle w:val="CRCoverPage"/>
              <w:spacing w:after="0"/>
              <w:jc w:val="center"/>
              <w:rPr>
                <w:noProof/>
              </w:rPr>
            </w:pPr>
            <w:r w:rsidRPr="002B7CAE">
              <w:rPr>
                <w:b/>
                <w:noProof/>
                <w:sz w:val="28"/>
              </w:rPr>
              <w:t>CR</w:t>
            </w:r>
          </w:p>
        </w:tc>
        <w:tc>
          <w:tcPr>
            <w:tcW w:w="1276" w:type="dxa"/>
            <w:shd w:val="pct30" w:color="FFFF00" w:fill="auto"/>
          </w:tcPr>
          <w:p w14:paraId="6CAED29D" w14:textId="093B3D00" w:rsidR="001E41F3" w:rsidRPr="002B7CAE" w:rsidRDefault="002B7CAE" w:rsidP="00547111">
            <w:pPr>
              <w:pStyle w:val="CRCoverPage"/>
              <w:spacing w:after="0"/>
              <w:rPr>
                <w:noProof/>
              </w:rPr>
            </w:pPr>
            <w:r w:rsidRPr="002B7CAE">
              <w:rPr>
                <w:b/>
                <w:noProof/>
                <w:sz w:val="28"/>
              </w:rPr>
              <w:t>1023</w:t>
            </w:r>
          </w:p>
        </w:tc>
        <w:tc>
          <w:tcPr>
            <w:tcW w:w="709" w:type="dxa"/>
          </w:tcPr>
          <w:p w14:paraId="09D2C09B" w14:textId="77777777" w:rsidR="001E41F3" w:rsidRPr="002B7CAE" w:rsidRDefault="001E41F3" w:rsidP="0051580D">
            <w:pPr>
              <w:pStyle w:val="CRCoverPage"/>
              <w:tabs>
                <w:tab w:val="right" w:pos="625"/>
              </w:tabs>
              <w:spacing w:after="0"/>
              <w:jc w:val="center"/>
              <w:rPr>
                <w:noProof/>
              </w:rPr>
            </w:pPr>
            <w:r w:rsidRPr="002B7CAE">
              <w:rPr>
                <w:b/>
                <w:bCs/>
                <w:noProof/>
                <w:sz w:val="28"/>
              </w:rPr>
              <w:t>rev</w:t>
            </w:r>
          </w:p>
        </w:tc>
        <w:tc>
          <w:tcPr>
            <w:tcW w:w="992" w:type="dxa"/>
            <w:shd w:val="pct30" w:color="FFFF00" w:fill="auto"/>
          </w:tcPr>
          <w:p w14:paraId="7533BF9D" w14:textId="72A53865" w:rsidR="001E41F3" w:rsidRPr="002B7CAE" w:rsidRDefault="00B70A1A" w:rsidP="00E13F3D">
            <w:pPr>
              <w:pStyle w:val="CRCoverPage"/>
              <w:spacing w:after="0"/>
              <w:jc w:val="center"/>
              <w:rPr>
                <w:b/>
                <w:noProof/>
              </w:rPr>
            </w:pPr>
            <w:r>
              <w:rPr>
                <w:b/>
                <w:noProof/>
                <w:sz w:val="28"/>
              </w:rPr>
              <w:t>2</w:t>
            </w:r>
          </w:p>
        </w:tc>
        <w:tc>
          <w:tcPr>
            <w:tcW w:w="2410" w:type="dxa"/>
          </w:tcPr>
          <w:p w14:paraId="5D4AEAE9" w14:textId="77777777" w:rsidR="001E41F3" w:rsidRPr="002B7CAE" w:rsidRDefault="001E41F3" w:rsidP="0051580D">
            <w:pPr>
              <w:pStyle w:val="CRCoverPage"/>
              <w:tabs>
                <w:tab w:val="right" w:pos="1825"/>
              </w:tabs>
              <w:spacing w:after="0"/>
              <w:jc w:val="center"/>
              <w:rPr>
                <w:noProof/>
              </w:rPr>
            </w:pPr>
            <w:r w:rsidRPr="002B7CAE">
              <w:rPr>
                <w:b/>
                <w:noProof/>
                <w:sz w:val="28"/>
                <w:szCs w:val="28"/>
              </w:rPr>
              <w:t>Current version:</w:t>
            </w:r>
          </w:p>
        </w:tc>
        <w:tc>
          <w:tcPr>
            <w:tcW w:w="1701" w:type="dxa"/>
            <w:shd w:val="pct30" w:color="FFFF00" w:fill="auto"/>
          </w:tcPr>
          <w:p w14:paraId="1E22D6AC" w14:textId="0D488F1A" w:rsidR="001E41F3" w:rsidRPr="002B7CAE" w:rsidRDefault="002B7CAE">
            <w:pPr>
              <w:pStyle w:val="CRCoverPage"/>
              <w:spacing w:after="0"/>
              <w:jc w:val="center"/>
              <w:rPr>
                <w:noProof/>
                <w:sz w:val="28"/>
              </w:rPr>
            </w:pPr>
            <w:r w:rsidRPr="002B7CAE">
              <w:rPr>
                <w:b/>
                <w:noProof/>
                <w:sz w:val="28"/>
              </w:rPr>
              <w:t>17.10.0</w:t>
            </w:r>
          </w:p>
        </w:tc>
        <w:tc>
          <w:tcPr>
            <w:tcW w:w="143" w:type="dxa"/>
            <w:tcBorders>
              <w:right w:val="single" w:sz="4" w:space="0" w:color="auto"/>
            </w:tcBorders>
          </w:tcPr>
          <w:p w14:paraId="399238C9" w14:textId="77777777" w:rsidR="001E41F3" w:rsidRPr="002B7CAE" w:rsidRDefault="001E41F3">
            <w:pPr>
              <w:pStyle w:val="CRCoverPage"/>
              <w:spacing w:after="0"/>
              <w:rPr>
                <w:noProof/>
              </w:rPr>
            </w:pPr>
          </w:p>
        </w:tc>
      </w:tr>
      <w:tr w:rsidR="001E41F3" w:rsidRPr="002B7CAE" w14:paraId="7DC9F5A2" w14:textId="77777777" w:rsidTr="00547111">
        <w:tc>
          <w:tcPr>
            <w:tcW w:w="9641" w:type="dxa"/>
            <w:gridSpan w:val="9"/>
            <w:tcBorders>
              <w:left w:val="single" w:sz="4" w:space="0" w:color="auto"/>
              <w:right w:val="single" w:sz="4" w:space="0" w:color="auto"/>
            </w:tcBorders>
          </w:tcPr>
          <w:p w14:paraId="4883A7D2" w14:textId="77777777" w:rsidR="001E41F3" w:rsidRPr="002B7CAE" w:rsidRDefault="001E41F3">
            <w:pPr>
              <w:pStyle w:val="CRCoverPage"/>
              <w:spacing w:after="0"/>
              <w:rPr>
                <w:noProof/>
              </w:rPr>
            </w:pPr>
          </w:p>
        </w:tc>
      </w:tr>
      <w:tr w:rsidR="001E41F3" w:rsidRPr="002B7CAE" w14:paraId="266B4BDF" w14:textId="77777777" w:rsidTr="00547111">
        <w:tc>
          <w:tcPr>
            <w:tcW w:w="9641" w:type="dxa"/>
            <w:gridSpan w:val="9"/>
            <w:tcBorders>
              <w:top w:val="single" w:sz="4" w:space="0" w:color="auto"/>
            </w:tcBorders>
          </w:tcPr>
          <w:p w14:paraId="47E13998" w14:textId="77777777" w:rsidR="001E41F3" w:rsidRPr="002B7CAE" w:rsidRDefault="001E41F3">
            <w:pPr>
              <w:pStyle w:val="CRCoverPage"/>
              <w:spacing w:after="0"/>
              <w:jc w:val="center"/>
              <w:rPr>
                <w:rFonts w:cs="Arial"/>
                <w:i/>
                <w:noProof/>
              </w:rPr>
            </w:pPr>
            <w:r w:rsidRPr="002B7CAE">
              <w:rPr>
                <w:rFonts w:cs="Arial"/>
                <w:i/>
                <w:noProof/>
              </w:rPr>
              <w:t xml:space="preserve">For </w:t>
            </w:r>
            <w:hyperlink r:id="rId8" w:anchor="_blank" w:history="1">
              <w:r w:rsidRPr="002B7CAE">
                <w:rPr>
                  <w:rStyle w:val="aa"/>
                  <w:rFonts w:cs="Arial"/>
                  <w:b/>
                  <w:i/>
                  <w:noProof/>
                  <w:color w:val="FF0000"/>
                </w:rPr>
                <w:t>HE</w:t>
              </w:r>
              <w:bookmarkStart w:id="1" w:name="_Hlt497126619"/>
              <w:r w:rsidRPr="002B7CAE">
                <w:rPr>
                  <w:rStyle w:val="aa"/>
                  <w:rFonts w:cs="Arial"/>
                  <w:b/>
                  <w:i/>
                  <w:noProof/>
                  <w:color w:val="FF0000"/>
                </w:rPr>
                <w:t>L</w:t>
              </w:r>
              <w:bookmarkEnd w:id="1"/>
              <w:r w:rsidRPr="002B7CAE">
                <w:rPr>
                  <w:rStyle w:val="aa"/>
                  <w:rFonts w:cs="Arial"/>
                  <w:b/>
                  <w:i/>
                  <w:noProof/>
                  <w:color w:val="FF0000"/>
                </w:rPr>
                <w:t>P</w:t>
              </w:r>
            </w:hyperlink>
            <w:r w:rsidRPr="002B7CAE">
              <w:rPr>
                <w:rFonts w:cs="Arial"/>
                <w:b/>
                <w:i/>
                <w:noProof/>
                <w:color w:val="FF0000"/>
              </w:rPr>
              <w:t xml:space="preserve"> </w:t>
            </w:r>
            <w:r w:rsidRPr="002B7CAE">
              <w:rPr>
                <w:rFonts w:cs="Arial"/>
                <w:i/>
                <w:noProof/>
              </w:rPr>
              <w:t>on using this form</w:t>
            </w:r>
            <w:r w:rsidR="0051580D" w:rsidRPr="002B7CAE">
              <w:rPr>
                <w:rFonts w:cs="Arial"/>
                <w:i/>
                <w:noProof/>
              </w:rPr>
              <w:t>: c</w:t>
            </w:r>
            <w:r w:rsidR="00F25D98" w:rsidRPr="002B7CAE">
              <w:rPr>
                <w:rFonts w:cs="Arial"/>
                <w:i/>
                <w:noProof/>
              </w:rPr>
              <w:t xml:space="preserve">omprehensive instructions can be found at </w:t>
            </w:r>
            <w:r w:rsidR="001B7A65" w:rsidRPr="002B7CAE">
              <w:rPr>
                <w:rFonts w:cs="Arial"/>
                <w:i/>
                <w:noProof/>
              </w:rPr>
              <w:br/>
            </w:r>
            <w:hyperlink r:id="rId9" w:history="1">
              <w:r w:rsidR="00DE34CF" w:rsidRPr="002B7CAE">
                <w:rPr>
                  <w:rStyle w:val="aa"/>
                  <w:rFonts w:cs="Arial"/>
                  <w:i/>
                  <w:noProof/>
                </w:rPr>
                <w:t>http://www.3gpp.org/Change-Requests</w:t>
              </w:r>
            </w:hyperlink>
            <w:r w:rsidR="00F25D98" w:rsidRPr="002B7CAE">
              <w:rPr>
                <w:rFonts w:cs="Arial"/>
                <w:i/>
                <w:noProof/>
              </w:rPr>
              <w:t>.</w:t>
            </w:r>
          </w:p>
        </w:tc>
      </w:tr>
      <w:tr w:rsidR="001E41F3" w:rsidRPr="002B7CAE" w14:paraId="296CF086" w14:textId="77777777" w:rsidTr="00547111">
        <w:tc>
          <w:tcPr>
            <w:tcW w:w="9641" w:type="dxa"/>
            <w:gridSpan w:val="9"/>
          </w:tcPr>
          <w:p w14:paraId="7D4A60B5" w14:textId="77777777" w:rsidR="001E41F3" w:rsidRPr="002B7CAE" w:rsidRDefault="001E41F3">
            <w:pPr>
              <w:pStyle w:val="CRCoverPage"/>
              <w:spacing w:after="0"/>
              <w:rPr>
                <w:noProof/>
                <w:sz w:val="8"/>
                <w:szCs w:val="8"/>
              </w:rPr>
            </w:pPr>
          </w:p>
        </w:tc>
      </w:tr>
    </w:tbl>
    <w:p w14:paraId="53540664" w14:textId="77777777" w:rsidR="001E41F3" w:rsidRPr="002B7C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B7CAE" w14:paraId="0EE45D52" w14:textId="77777777" w:rsidTr="00A7671C">
        <w:tc>
          <w:tcPr>
            <w:tcW w:w="2835" w:type="dxa"/>
          </w:tcPr>
          <w:p w14:paraId="59860FA1" w14:textId="77777777" w:rsidR="00F25D98" w:rsidRPr="002B7CAE" w:rsidRDefault="00F25D98" w:rsidP="001E41F3">
            <w:pPr>
              <w:pStyle w:val="CRCoverPage"/>
              <w:tabs>
                <w:tab w:val="right" w:pos="2751"/>
              </w:tabs>
              <w:spacing w:after="0"/>
              <w:rPr>
                <w:b/>
                <w:i/>
                <w:noProof/>
              </w:rPr>
            </w:pPr>
            <w:r w:rsidRPr="002B7CAE">
              <w:rPr>
                <w:b/>
                <w:i/>
                <w:noProof/>
              </w:rPr>
              <w:t>Proposed change</w:t>
            </w:r>
            <w:r w:rsidR="00A7671C" w:rsidRPr="002B7CAE">
              <w:rPr>
                <w:b/>
                <w:i/>
                <w:noProof/>
              </w:rPr>
              <w:t xml:space="preserve"> </w:t>
            </w:r>
            <w:r w:rsidRPr="002B7CAE">
              <w:rPr>
                <w:b/>
                <w:i/>
                <w:noProof/>
              </w:rPr>
              <w:t>affects:</w:t>
            </w:r>
          </w:p>
        </w:tc>
        <w:tc>
          <w:tcPr>
            <w:tcW w:w="1418" w:type="dxa"/>
          </w:tcPr>
          <w:p w14:paraId="07128383" w14:textId="77777777" w:rsidR="00F25D98" w:rsidRPr="002B7CAE" w:rsidRDefault="00F25D98" w:rsidP="001E41F3">
            <w:pPr>
              <w:pStyle w:val="CRCoverPage"/>
              <w:spacing w:after="0"/>
              <w:jc w:val="right"/>
              <w:rPr>
                <w:noProof/>
              </w:rPr>
            </w:pPr>
            <w:r w:rsidRPr="002B7C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CA919A" w:rsidR="00F25D98" w:rsidRPr="002B7C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B7CAE" w:rsidRDefault="00F25D98" w:rsidP="001E41F3">
            <w:pPr>
              <w:pStyle w:val="CRCoverPage"/>
              <w:spacing w:after="0"/>
              <w:jc w:val="right"/>
              <w:rPr>
                <w:noProof/>
                <w:u w:val="single"/>
              </w:rPr>
            </w:pPr>
            <w:r w:rsidRPr="002B7C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407BD6" w:rsidR="00F25D98" w:rsidRPr="002B7CAE" w:rsidRDefault="00F25D98" w:rsidP="001E41F3">
            <w:pPr>
              <w:pStyle w:val="CRCoverPage"/>
              <w:spacing w:after="0"/>
              <w:jc w:val="center"/>
              <w:rPr>
                <w:b/>
                <w:caps/>
                <w:noProof/>
              </w:rPr>
            </w:pPr>
          </w:p>
        </w:tc>
        <w:tc>
          <w:tcPr>
            <w:tcW w:w="2126" w:type="dxa"/>
          </w:tcPr>
          <w:p w14:paraId="2ED8415F" w14:textId="77777777" w:rsidR="00F25D98" w:rsidRPr="002B7CAE" w:rsidRDefault="00F25D98" w:rsidP="001E41F3">
            <w:pPr>
              <w:pStyle w:val="CRCoverPage"/>
              <w:spacing w:after="0"/>
              <w:jc w:val="right"/>
              <w:rPr>
                <w:noProof/>
                <w:u w:val="single"/>
              </w:rPr>
            </w:pPr>
            <w:r w:rsidRPr="002B7C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DBB81B" w:rsidR="00F25D98" w:rsidRPr="002B7CAE" w:rsidRDefault="00F25D98" w:rsidP="001E41F3">
            <w:pPr>
              <w:pStyle w:val="CRCoverPage"/>
              <w:spacing w:after="0"/>
              <w:jc w:val="center"/>
              <w:rPr>
                <w:b/>
                <w:caps/>
                <w:noProof/>
              </w:rPr>
            </w:pPr>
          </w:p>
        </w:tc>
        <w:tc>
          <w:tcPr>
            <w:tcW w:w="1418" w:type="dxa"/>
            <w:tcBorders>
              <w:left w:val="nil"/>
            </w:tcBorders>
          </w:tcPr>
          <w:p w14:paraId="6562735E" w14:textId="77777777" w:rsidR="00F25D98" w:rsidRPr="002B7CAE" w:rsidRDefault="00F25D98" w:rsidP="001E41F3">
            <w:pPr>
              <w:pStyle w:val="CRCoverPage"/>
              <w:spacing w:after="0"/>
              <w:jc w:val="right"/>
              <w:rPr>
                <w:noProof/>
              </w:rPr>
            </w:pPr>
            <w:r w:rsidRPr="002B7C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B7CAE" w:rsidRDefault="00AE7E78" w:rsidP="001E41F3">
            <w:pPr>
              <w:pStyle w:val="CRCoverPage"/>
              <w:spacing w:after="0"/>
              <w:jc w:val="center"/>
              <w:rPr>
                <w:b/>
                <w:bCs/>
                <w:caps/>
                <w:noProof/>
              </w:rPr>
            </w:pPr>
            <w:r w:rsidRPr="002B7CAE">
              <w:rPr>
                <w:b/>
                <w:bCs/>
                <w:caps/>
                <w:noProof/>
              </w:rPr>
              <w:t>X</w:t>
            </w:r>
          </w:p>
        </w:tc>
      </w:tr>
    </w:tbl>
    <w:p w14:paraId="69DCC391" w14:textId="77777777" w:rsidR="001E41F3" w:rsidRPr="002B7CA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B7CAE" w14:paraId="31618834" w14:textId="77777777" w:rsidTr="00547111">
        <w:tc>
          <w:tcPr>
            <w:tcW w:w="9640" w:type="dxa"/>
            <w:gridSpan w:val="11"/>
          </w:tcPr>
          <w:p w14:paraId="55477508" w14:textId="77777777" w:rsidR="001E41F3" w:rsidRPr="002B7CAE" w:rsidRDefault="001E41F3">
            <w:pPr>
              <w:pStyle w:val="CRCoverPage"/>
              <w:spacing w:after="0"/>
              <w:rPr>
                <w:noProof/>
                <w:sz w:val="8"/>
                <w:szCs w:val="8"/>
              </w:rPr>
            </w:pPr>
          </w:p>
        </w:tc>
      </w:tr>
      <w:tr w:rsidR="001E41F3" w:rsidRPr="002B7CAE" w14:paraId="58300953" w14:textId="77777777" w:rsidTr="00547111">
        <w:tc>
          <w:tcPr>
            <w:tcW w:w="1843" w:type="dxa"/>
            <w:tcBorders>
              <w:top w:val="single" w:sz="4" w:space="0" w:color="auto"/>
              <w:left w:val="single" w:sz="4" w:space="0" w:color="auto"/>
            </w:tcBorders>
          </w:tcPr>
          <w:p w14:paraId="05B2F3A2" w14:textId="77777777" w:rsidR="001E41F3" w:rsidRPr="002B7CAE" w:rsidRDefault="001E41F3">
            <w:pPr>
              <w:pStyle w:val="CRCoverPage"/>
              <w:tabs>
                <w:tab w:val="right" w:pos="1759"/>
              </w:tabs>
              <w:spacing w:after="0"/>
              <w:rPr>
                <w:b/>
                <w:i/>
                <w:noProof/>
              </w:rPr>
            </w:pPr>
            <w:r w:rsidRPr="002B7CAE">
              <w:rPr>
                <w:b/>
                <w:i/>
                <w:noProof/>
              </w:rPr>
              <w:t>Title:</w:t>
            </w:r>
            <w:r w:rsidRPr="002B7CAE">
              <w:rPr>
                <w:b/>
                <w:i/>
                <w:noProof/>
              </w:rPr>
              <w:tab/>
            </w:r>
          </w:p>
        </w:tc>
        <w:tc>
          <w:tcPr>
            <w:tcW w:w="7797" w:type="dxa"/>
            <w:gridSpan w:val="10"/>
            <w:tcBorders>
              <w:top w:val="single" w:sz="4" w:space="0" w:color="auto"/>
              <w:right w:val="single" w:sz="4" w:space="0" w:color="auto"/>
            </w:tcBorders>
            <w:shd w:val="pct30" w:color="FFFF00" w:fill="auto"/>
          </w:tcPr>
          <w:p w14:paraId="3D393EEE" w14:textId="39F799E9" w:rsidR="001E41F3" w:rsidRPr="002B7CAE" w:rsidRDefault="002B7CAE">
            <w:pPr>
              <w:pStyle w:val="CRCoverPage"/>
              <w:spacing w:after="0"/>
              <w:ind w:left="100"/>
              <w:rPr>
                <w:noProof/>
              </w:rPr>
            </w:pPr>
            <w:r w:rsidRPr="002B7CAE">
              <w:rPr>
                <w:color w:val="000000"/>
              </w:rPr>
              <w:t>Correction on user consent for retrieving data stored in the ADRF/NWDAF</w:t>
            </w:r>
          </w:p>
        </w:tc>
      </w:tr>
      <w:tr w:rsidR="001E41F3" w:rsidRPr="002B7CAE" w14:paraId="05C08479" w14:textId="77777777" w:rsidTr="00547111">
        <w:tc>
          <w:tcPr>
            <w:tcW w:w="1843" w:type="dxa"/>
            <w:tcBorders>
              <w:left w:val="single" w:sz="4" w:space="0" w:color="auto"/>
            </w:tcBorders>
          </w:tcPr>
          <w:p w14:paraId="45E29F53" w14:textId="77777777" w:rsidR="001E41F3" w:rsidRPr="002B7CA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B7CAE" w:rsidRDefault="001E41F3">
            <w:pPr>
              <w:pStyle w:val="CRCoverPage"/>
              <w:spacing w:after="0"/>
              <w:rPr>
                <w:noProof/>
                <w:sz w:val="8"/>
                <w:szCs w:val="8"/>
              </w:rPr>
            </w:pPr>
          </w:p>
        </w:tc>
      </w:tr>
      <w:tr w:rsidR="001E41F3" w:rsidRPr="002B7CAE" w14:paraId="46D5D7C2" w14:textId="77777777" w:rsidTr="00547111">
        <w:tc>
          <w:tcPr>
            <w:tcW w:w="1843" w:type="dxa"/>
            <w:tcBorders>
              <w:left w:val="single" w:sz="4" w:space="0" w:color="auto"/>
            </w:tcBorders>
          </w:tcPr>
          <w:p w14:paraId="45A6C2C4" w14:textId="77777777" w:rsidR="001E41F3" w:rsidRPr="002B7CAE" w:rsidRDefault="001E41F3">
            <w:pPr>
              <w:pStyle w:val="CRCoverPage"/>
              <w:tabs>
                <w:tab w:val="right" w:pos="1759"/>
              </w:tabs>
              <w:spacing w:after="0"/>
              <w:rPr>
                <w:b/>
                <w:i/>
                <w:noProof/>
              </w:rPr>
            </w:pPr>
            <w:r w:rsidRPr="002B7CAE">
              <w:rPr>
                <w:b/>
                <w:i/>
                <w:noProof/>
              </w:rPr>
              <w:t>Source to WG:</w:t>
            </w:r>
          </w:p>
        </w:tc>
        <w:tc>
          <w:tcPr>
            <w:tcW w:w="7797" w:type="dxa"/>
            <w:gridSpan w:val="10"/>
            <w:tcBorders>
              <w:right w:val="single" w:sz="4" w:space="0" w:color="auto"/>
            </w:tcBorders>
            <w:shd w:val="pct30" w:color="FFFF00" w:fill="auto"/>
          </w:tcPr>
          <w:p w14:paraId="298AA482" w14:textId="656ECE7A" w:rsidR="001E41F3" w:rsidRPr="002B7CAE" w:rsidRDefault="00AE7E78">
            <w:pPr>
              <w:pStyle w:val="CRCoverPage"/>
              <w:spacing w:after="0"/>
              <w:ind w:left="100"/>
              <w:rPr>
                <w:noProof/>
              </w:rPr>
            </w:pPr>
            <w:r w:rsidRPr="0010013A">
              <w:rPr>
                <w:noProof/>
              </w:rPr>
              <w:fldChar w:fldCharType="begin"/>
            </w:r>
            <w:r w:rsidRPr="0010013A">
              <w:rPr>
                <w:noProof/>
              </w:rPr>
              <w:instrText xml:space="preserve"> DOCPROPERTY  SourceIfWg  \* MERGEFORMAT </w:instrText>
            </w:r>
            <w:r w:rsidRPr="0010013A">
              <w:rPr>
                <w:noProof/>
              </w:rPr>
              <w:fldChar w:fldCharType="separate"/>
            </w:r>
            <w:r w:rsidRPr="0010013A">
              <w:rPr>
                <w:noProof/>
              </w:rPr>
              <w:t>Huawei, HiSilicon</w:t>
            </w:r>
            <w:r w:rsidRPr="0010013A">
              <w:rPr>
                <w:noProof/>
              </w:rPr>
              <w:fldChar w:fldCharType="end"/>
            </w:r>
            <w:r w:rsidR="00D1173A" w:rsidRPr="0010013A">
              <w:rPr>
                <w:noProof/>
              </w:rPr>
              <w:t>, Nokia, Nokia Shanghai Bell</w:t>
            </w:r>
          </w:p>
        </w:tc>
      </w:tr>
      <w:tr w:rsidR="001E41F3" w:rsidRPr="002B7CAE" w14:paraId="4196B218" w14:textId="77777777" w:rsidTr="00547111">
        <w:tc>
          <w:tcPr>
            <w:tcW w:w="1843" w:type="dxa"/>
            <w:tcBorders>
              <w:left w:val="single" w:sz="4" w:space="0" w:color="auto"/>
            </w:tcBorders>
          </w:tcPr>
          <w:p w14:paraId="14C300BA" w14:textId="77777777" w:rsidR="001E41F3" w:rsidRPr="002B7CAE" w:rsidRDefault="001E41F3">
            <w:pPr>
              <w:pStyle w:val="CRCoverPage"/>
              <w:tabs>
                <w:tab w:val="right" w:pos="1759"/>
              </w:tabs>
              <w:spacing w:after="0"/>
              <w:rPr>
                <w:b/>
                <w:i/>
                <w:noProof/>
              </w:rPr>
            </w:pPr>
            <w:r w:rsidRPr="002B7CAE">
              <w:rPr>
                <w:b/>
                <w:i/>
                <w:noProof/>
              </w:rPr>
              <w:t>Source to TSG:</w:t>
            </w:r>
          </w:p>
        </w:tc>
        <w:tc>
          <w:tcPr>
            <w:tcW w:w="7797" w:type="dxa"/>
            <w:gridSpan w:val="10"/>
            <w:tcBorders>
              <w:right w:val="single" w:sz="4" w:space="0" w:color="auto"/>
            </w:tcBorders>
            <w:shd w:val="pct30" w:color="FFFF00" w:fill="auto"/>
          </w:tcPr>
          <w:p w14:paraId="17FF8B7B" w14:textId="2FAB7024" w:rsidR="001E41F3" w:rsidRPr="002B7CAE" w:rsidRDefault="00AE7E78" w:rsidP="00547111">
            <w:pPr>
              <w:pStyle w:val="CRCoverPage"/>
              <w:spacing w:after="0"/>
              <w:ind w:left="100"/>
              <w:rPr>
                <w:noProof/>
              </w:rPr>
            </w:pPr>
            <w:r w:rsidRPr="002B7CAE">
              <w:rPr>
                <w:noProof/>
              </w:rPr>
              <w:t>SA2</w:t>
            </w:r>
          </w:p>
        </w:tc>
      </w:tr>
      <w:tr w:rsidR="001E41F3" w:rsidRPr="002B7CAE" w14:paraId="76303739" w14:textId="77777777" w:rsidTr="00547111">
        <w:tc>
          <w:tcPr>
            <w:tcW w:w="1843" w:type="dxa"/>
            <w:tcBorders>
              <w:left w:val="single" w:sz="4" w:space="0" w:color="auto"/>
            </w:tcBorders>
          </w:tcPr>
          <w:p w14:paraId="4D3B1657" w14:textId="77777777" w:rsidR="001E41F3" w:rsidRPr="002B7CA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B7CAE" w:rsidRDefault="001E41F3">
            <w:pPr>
              <w:pStyle w:val="CRCoverPage"/>
              <w:spacing w:after="0"/>
              <w:rPr>
                <w:noProof/>
                <w:sz w:val="8"/>
                <w:szCs w:val="8"/>
              </w:rPr>
            </w:pPr>
          </w:p>
        </w:tc>
      </w:tr>
      <w:tr w:rsidR="001E41F3" w:rsidRPr="002B7CAE" w14:paraId="50563E52" w14:textId="77777777" w:rsidTr="00547111">
        <w:tc>
          <w:tcPr>
            <w:tcW w:w="1843" w:type="dxa"/>
            <w:tcBorders>
              <w:left w:val="single" w:sz="4" w:space="0" w:color="auto"/>
            </w:tcBorders>
          </w:tcPr>
          <w:p w14:paraId="32C381B7" w14:textId="77777777" w:rsidR="001E41F3" w:rsidRPr="002B7CAE" w:rsidRDefault="001E41F3">
            <w:pPr>
              <w:pStyle w:val="CRCoverPage"/>
              <w:tabs>
                <w:tab w:val="right" w:pos="1759"/>
              </w:tabs>
              <w:spacing w:after="0"/>
              <w:rPr>
                <w:b/>
                <w:i/>
                <w:noProof/>
              </w:rPr>
            </w:pPr>
            <w:r w:rsidRPr="002B7CAE">
              <w:rPr>
                <w:b/>
                <w:i/>
                <w:noProof/>
              </w:rPr>
              <w:t>Work item code</w:t>
            </w:r>
            <w:r w:rsidR="0051580D" w:rsidRPr="002B7CAE">
              <w:rPr>
                <w:b/>
                <w:i/>
                <w:noProof/>
              </w:rPr>
              <w:t>:</w:t>
            </w:r>
          </w:p>
        </w:tc>
        <w:tc>
          <w:tcPr>
            <w:tcW w:w="3686" w:type="dxa"/>
            <w:gridSpan w:val="5"/>
            <w:shd w:val="pct30" w:color="FFFF00" w:fill="auto"/>
          </w:tcPr>
          <w:p w14:paraId="115414A3" w14:textId="12C3DC18" w:rsidR="001E41F3" w:rsidRPr="002B7CAE" w:rsidRDefault="002B7CAE">
            <w:pPr>
              <w:pStyle w:val="CRCoverPage"/>
              <w:spacing w:after="0"/>
              <w:ind w:left="100"/>
              <w:rPr>
                <w:noProof/>
              </w:rPr>
            </w:pPr>
            <w:r w:rsidRPr="002B7CAE">
              <w:rPr>
                <w:noProof/>
              </w:rPr>
              <w:t>eNA_Ph2</w:t>
            </w:r>
          </w:p>
        </w:tc>
        <w:tc>
          <w:tcPr>
            <w:tcW w:w="567" w:type="dxa"/>
            <w:tcBorders>
              <w:left w:val="nil"/>
            </w:tcBorders>
          </w:tcPr>
          <w:p w14:paraId="61A86BCF" w14:textId="77777777" w:rsidR="001E41F3" w:rsidRPr="002B7CAE" w:rsidRDefault="001E41F3">
            <w:pPr>
              <w:pStyle w:val="CRCoverPage"/>
              <w:spacing w:after="0"/>
              <w:ind w:right="100"/>
              <w:rPr>
                <w:noProof/>
              </w:rPr>
            </w:pPr>
          </w:p>
        </w:tc>
        <w:tc>
          <w:tcPr>
            <w:tcW w:w="1417" w:type="dxa"/>
            <w:gridSpan w:val="3"/>
            <w:tcBorders>
              <w:left w:val="nil"/>
            </w:tcBorders>
          </w:tcPr>
          <w:p w14:paraId="153CBFB1" w14:textId="77777777" w:rsidR="001E41F3" w:rsidRPr="002B7CAE" w:rsidRDefault="001E41F3">
            <w:pPr>
              <w:pStyle w:val="CRCoverPage"/>
              <w:spacing w:after="0"/>
              <w:jc w:val="right"/>
              <w:rPr>
                <w:noProof/>
              </w:rPr>
            </w:pPr>
            <w:r w:rsidRPr="002B7CAE">
              <w:rPr>
                <w:b/>
                <w:i/>
                <w:noProof/>
              </w:rPr>
              <w:t>Date:</w:t>
            </w:r>
          </w:p>
        </w:tc>
        <w:tc>
          <w:tcPr>
            <w:tcW w:w="2127" w:type="dxa"/>
            <w:tcBorders>
              <w:right w:val="single" w:sz="4" w:space="0" w:color="auto"/>
            </w:tcBorders>
            <w:shd w:val="pct30" w:color="FFFF00" w:fill="auto"/>
          </w:tcPr>
          <w:p w14:paraId="56929475" w14:textId="31B7BB58" w:rsidR="001E41F3" w:rsidRPr="002B7CAE" w:rsidRDefault="00EF6A2F" w:rsidP="0010013A">
            <w:pPr>
              <w:pStyle w:val="CRCoverPage"/>
              <w:spacing w:after="0"/>
              <w:ind w:left="100"/>
              <w:rPr>
                <w:noProof/>
              </w:rPr>
            </w:pPr>
            <w:r w:rsidRPr="002B7CAE">
              <w:rPr>
                <w:noProof/>
              </w:rPr>
              <w:t>202</w:t>
            </w:r>
            <w:r w:rsidR="00902D29" w:rsidRPr="002B7CAE">
              <w:rPr>
                <w:noProof/>
              </w:rPr>
              <w:t>4</w:t>
            </w:r>
            <w:r w:rsidRPr="002B7CAE">
              <w:rPr>
                <w:noProof/>
              </w:rPr>
              <w:t>-</w:t>
            </w:r>
            <w:r w:rsidR="00902D29" w:rsidRPr="002B7CAE">
              <w:rPr>
                <w:noProof/>
              </w:rPr>
              <w:t>0</w:t>
            </w:r>
            <w:r w:rsidR="009C46E2" w:rsidRPr="002B7CAE">
              <w:rPr>
                <w:noProof/>
              </w:rPr>
              <w:t>1</w:t>
            </w:r>
            <w:r w:rsidRPr="002B7CAE">
              <w:rPr>
                <w:noProof/>
              </w:rPr>
              <w:t>-</w:t>
            </w:r>
            <w:r w:rsidR="0010013A">
              <w:rPr>
                <w:noProof/>
              </w:rPr>
              <w:t>29</w:t>
            </w:r>
          </w:p>
        </w:tc>
      </w:tr>
      <w:tr w:rsidR="001E41F3" w:rsidRPr="002B7CAE" w14:paraId="690C7843" w14:textId="77777777" w:rsidTr="00547111">
        <w:tc>
          <w:tcPr>
            <w:tcW w:w="1843" w:type="dxa"/>
            <w:tcBorders>
              <w:left w:val="single" w:sz="4" w:space="0" w:color="auto"/>
            </w:tcBorders>
          </w:tcPr>
          <w:p w14:paraId="17A1A642" w14:textId="77777777" w:rsidR="001E41F3" w:rsidRPr="002B7CAE" w:rsidRDefault="001E41F3">
            <w:pPr>
              <w:pStyle w:val="CRCoverPage"/>
              <w:spacing w:after="0"/>
              <w:rPr>
                <w:b/>
                <w:i/>
                <w:noProof/>
                <w:sz w:val="8"/>
                <w:szCs w:val="8"/>
              </w:rPr>
            </w:pPr>
          </w:p>
        </w:tc>
        <w:tc>
          <w:tcPr>
            <w:tcW w:w="1986" w:type="dxa"/>
            <w:gridSpan w:val="4"/>
          </w:tcPr>
          <w:p w14:paraId="2F73FCFB" w14:textId="77777777" w:rsidR="001E41F3" w:rsidRPr="002B7CAE" w:rsidRDefault="001E41F3">
            <w:pPr>
              <w:pStyle w:val="CRCoverPage"/>
              <w:spacing w:after="0"/>
              <w:rPr>
                <w:noProof/>
                <w:sz w:val="8"/>
                <w:szCs w:val="8"/>
              </w:rPr>
            </w:pPr>
          </w:p>
        </w:tc>
        <w:tc>
          <w:tcPr>
            <w:tcW w:w="2267" w:type="dxa"/>
            <w:gridSpan w:val="2"/>
          </w:tcPr>
          <w:p w14:paraId="0FBCFC35" w14:textId="77777777" w:rsidR="001E41F3" w:rsidRPr="002B7CAE" w:rsidRDefault="001E41F3">
            <w:pPr>
              <w:pStyle w:val="CRCoverPage"/>
              <w:spacing w:after="0"/>
              <w:rPr>
                <w:noProof/>
                <w:sz w:val="8"/>
                <w:szCs w:val="8"/>
              </w:rPr>
            </w:pPr>
          </w:p>
        </w:tc>
        <w:tc>
          <w:tcPr>
            <w:tcW w:w="1417" w:type="dxa"/>
            <w:gridSpan w:val="3"/>
          </w:tcPr>
          <w:p w14:paraId="60243A9E" w14:textId="77777777" w:rsidR="001E41F3" w:rsidRPr="002B7CA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B7CA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B7CAE" w:rsidRDefault="001E41F3">
            <w:pPr>
              <w:pStyle w:val="CRCoverPage"/>
              <w:tabs>
                <w:tab w:val="right" w:pos="1759"/>
              </w:tabs>
              <w:spacing w:after="0"/>
              <w:rPr>
                <w:b/>
                <w:i/>
                <w:noProof/>
              </w:rPr>
            </w:pPr>
            <w:r w:rsidRPr="002B7CAE">
              <w:rPr>
                <w:b/>
                <w:i/>
                <w:noProof/>
              </w:rPr>
              <w:t>Category:</w:t>
            </w:r>
          </w:p>
        </w:tc>
        <w:tc>
          <w:tcPr>
            <w:tcW w:w="851" w:type="dxa"/>
            <w:shd w:val="pct30" w:color="FFFF00" w:fill="auto"/>
          </w:tcPr>
          <w:p w14:paraId="154A6113" w14:textId="55C918D5" w:rsidR="001E41F3" w:rsidRPr="002B7CAE" w:rsidRDefault="002B7CAE" w:rsidP="00D24991">
            <w:pPr>
              <w:pStyle w:val="CRCoverPage"/>
              <w:spacing w:after="0"/>
              <w:ind w:left="100" w:right="-609"/>
              <w:rPr>
                <w:b/>
                <w:noProof/>
              </w:rPr>
            </w:pPr>
            <w:r w:rsidRPr="002B7CAE">
              <w:rPr>
                <w:b/>
                <w:noProof/>
              </w:rPr>
              <w:t>F</w:t>
            </w:r>
          </w:p>
        </w:tc>
        <w:tc>
          <w:tcPr>
            <w:tcW w:w="3402" w:type="dxa"/>
            <w:gridSpan w:val="5"/>
            <w:tcBorders>
              <w:left w:val="nil"/>
            </w:tcBorders>
          </w:tcPr>
          <w:p w14:paraId="617AE5C6" w14:textId="77777777" w:rsidR="001E41F3" w:rsidRPr="002B7CAE" w:rsidRDefault="001E41F3">
            <w:pPr>
              <w:pStyle w:val="CRCoverPage"/>
              <w:spacing w:after="0"/>
              <w:rPr>
                <w:noProof/>
              </w:rPr>
            </w:pPr>
          </w:p>
        </w:tc>
        <w:tc>
          <w:tcPr>
            <w:tcW w:w="1417" w:type="dxa"/>
            <w:gridSpan w:val="3"/>
            <w:tcBorders>
              <w:left w:val="nil"/>
            </w:tcBorders>
          </w:tcPr>
          <w:p w14:paraId="42CDCEE5" w14:textId="77777777" w:rsidR="001E41F3" w:rsidRPr="002B7CAE" w:rsidRDefault="001E41F3">
            <w:pPr>
              <w:pStyle w:val="CRCoverPage"/>
              <w:spacing w:after="0"/>
              <w:jc w:val="right"/>
              <w:rPr>
                <w:b/>
                <w:i/>
                <w:noProof/>
              </w:rPr>
            </w:pPr>
            <w:r w:rsidRPr="002B7CAE">
              <w:rPr>
                <w:b/>
                <w:i/>
                <w:noProof/>
              </w:rPr>
              <w:t>Release:</w:t>
            </w:r>
          </w:p>
        </w:tc>
        <w:tc>
          <w:tcPr>
            <w:tcW w:w="2127" w:type="dxa"/>
            <w:tcBorders>
              <w:right w:val="single" w:sz="4" w:space="0" w:color="auto"/>
            </w:tcBorders>
            <w:shd w:val="pct30" w:color="FFFF00" w:fill="auto"/>
          </w:tcPr>
          <w:p w14:paraId="6C870B98" w14:textId="3178CF49" w:rsidR="001E41F3" w:rsidRDefault="00AE7E78">
            <w:pPr>
              <w:pStyle w:val="CRCoverPage"/>
              <w:spacing w:after="0"/>
              <w:ind w:left="100"/>
              <w:rPr>
                <w:noProof/>
              </w:rPr>
            </w:pPr>
            <w:r w:rsidRPr="002B7CAE">
              <w:rPr>
                <w:noProof/>
              </w:rPr>
              <w:t>Rel-1</w:t>
            </w:r>
            <w:r w:rsidR="00B70A1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7CAE" w14:paraId="1256F52C" w14:textId="77777777" w:rsidTr="00547111">
        <w:tc>
          <w:tcPr>
            <w:tcW w:w="2694" w:type="dxa"/>
            <w:gridSpan w:val="2"/>
            <w:tcBorders>
              <w:top w:val="single" w:sz="4" w:space="0" w:color="auto"/>
              <w:left w:val="single" w:sz="4" w:space="0" w:color="auto"/>
            </w:tcBorders>
          </w:tcPr>
          <w:p w14:paraId="52C87DB0" w14:textId="77777777" w:rsidR="002B7CAE" w:rsidRDefault="002B7CAE" w:rsidP="002B7C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AB6992" w:rsidR="002B7CAE" w:rsidRDefault="00817BFF" w:rsidP="00817BFF">
            <w:pPr>
              <w:pStyle w:val="CRCoverPage"/>
              <w:spacing w:after="0"/>
              <w:ind w:left="100"/>
              <w:rPr>
                <w:noProof/>
              </w:rPr>
            </w:pPr>
            <w:r>
              <w:rPr>
                <w:noProof/>
              </w:rPr>
              <w:t>Current description is unclear on user consent checking, especially on the case to retrieve data from ADRF</w:t>
            </w:r>
            <w:r w:rsidR="002B7CAE" w:rsidRPr="008E5F03">
              <w:rPr>
                <w:noProof/>
              </w:rPr>
              <w:t xml:space="preserve">. </w:t>
            </w:r>
            <w:r>
              <w:rPr>
                <w:noProof/>
              </w:rPr>
              <w:t>It is proposed to add clarification</w:t>
            </w:r>
            <w:r w:rsidR="002B7CAE" w:rsidRPr="008E5F03">
              <w:rPr>
                <w:noProof/>
              </w:rPr>
              <w:t xml:space="preserve"> in clause 6.2</w:t>
            </w:r>
            <w:r>
              <w:rPr>
                <w:noProof/>
              </w:rPr>
              <w:t>.</w:t>
            </w:r>
            <w:r w:rsidR="002B7CAE" w:rsidRPr="008E5F03">
              <w:rPr>
                <w:noProof/>
              </w:rPr>
              <w:t>9.</w:t>
            </w:r>
          </w:p>
        </w:tc>
      </w:tr>
      <w:tr w:rsidR="002B7CAE" w14:paraId="4CA74D09" w14:textId="77777777" w:rsidTr="00547111">
        <w:tc>
          <w:tcPr>
            <w:tcW w:w="2694" w:type="dxa"/>
            <w:gridSpan w:val="2"/>
            <w:tcBorders>
              <w:left w:val="single" w:sz="4" w:space="0" w:color="auto"/>
            </w:tcBorders>
          </w:tcPr>
          <w:p w14:paraId="2D0866D6" w14:textId="77777777" w:rsidR="002B7CAE" w:rsidRDefault="002B7CAE" w:rsidP="002B7CAE">
            <w:pPr>
              <w:pStyle w:val="CRCoverPage"/>
              <w:spacing w:after="0"/>
              <w:rPr>
                <w:b/>
                <w:i/>
                <w:noProof/>
                <w:sz w:val="8"/>
                <w:szCs w:val="8"/>
              </w:rPr>
            </w:pPr>
          </w:p>
        </w:tc>
        <w:tc>
          <w:tcPr>
            <w:tcW w:w="6946" w:type="dxa"/>
            <w:gridSpan w:val="9"/>
            <w:tcBorders>
              <w:right w:val="single" w:sz="4" w:space="0" w:color="auto"/>
            </w:tcBorders>
          </w:tcPr>
          <w:p w14:paraId="365DEF04" w14:textId="77777777" w:rsidR="002B7CAE" w:rsidRDefault="002B7CAE" w:rsidP="002B7CAE">
            <w:pPr>
              <w:pStyle w:val="CRCoverPage"/>
              <w:spacing w:after="0"/>
              <w:rPr>
                <w:noProof/>
                <w:sz w:val="8"/>
                <w:szCs w:val="8"/>
              </w:rPr>
            </w:pPr>
          </w:p>
        </w:tc>
      </w:tr>
      <w:tr w:rsidR="002B7CAE" w14:paraId="21016551" w14:textId="77777777" w:rsidTr="00547111">
        <w:tc>
          <w:tcPr>
            <w:tcW w:w="2694" w:type="dxa"/>
            <w:gridSpan w:val="2"/>
            <w:tcBorders>
              <w:left w:val="single" w:sz="4" w:space="0" w:color="auto"/>
            </w:tcBorders>
          </w:tcPr>
          <w:p w14:paraId="49433147" w14:textId="77777777" w:rsidR="002B7CAE" w:rsidRDefault="002B7CAE" w:rsidP="002B7C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DDD8BB" w:rsidR="002B7CAE" w:rsidRDefault="002B7CAE" w:rsidP="002B7CAE">
            <w:pPr>
              <w:pStyle w:val="CRCoverPage"/>
              <w:spacing w:after="0"/>
              <w:ind w:left="100"/>
              <w:rPr>
                <w:noProof/>
              </w:rPr>
            </w:pPr>
            <w:r w:rsidRPr="008E5F03">
              <w:rPr>
                <w:noProof/>
              </w:rPr>
              <w:t xml:space="preserve">Add </w:t>
            </w:r>
            <w:r w:rsidR="003F57B9">
              <w:rPr>
                <w:noProof/>
              </w:rPr>
              <w:t xml:space="preserve">the description that </w:t>
            </w:r>
            <w:r w:rsidR="003F57B9">
              <w:rPr>
                <w:lang w:eastAsia="ko-KR"/>
              </w:rPr>
              <w:t>The NWDAF retrieves the user consent to data collection and usage from UDM for a user, i.e. SUPI prior to collecting user data from an NF as described in clause 6.2.2 and from a DCCF as described in clause 6.2.6, and prior to retrieving data from NWDAF (either directly or via DCCF) or ADRF (either directly or via DCCF)</w:t>
            </w:r>
            <w:r w:rsidRPr="008E5F03">
              <w:rPr>
                <w:noProof/>
              </w:rPr>
              <w:t>.</w:t>
            </w:r>
            <w:r w:rsidR="00817BFF">
              <w:rPr>
                <w:noProof/>
              </w:rPr>
              <w:t xml:space="preserve"> </w:t>
            </w:r>
          </w:p>
        </w:tc>
      </w:tr>
      <w:tr w:rsidR="002B7CAE" w14:paraId="1F886379" w14:textId="77777777" w:rsidTr="00547111">
        <w:tc>
          <w:tcPr>
            <w:tcW w:w="2694" w:type="dxa"/>
            <w:gridSpan w:val="2"/>
            <w:tcBorders>
              <w:left w:val="single" w:sz="4" w:space="0" w:color="auto"/>
            </w:tcBorders>
          </w:tcPr>
          <w:p w14:paraId="4D989623" w14:textId="77777777" w:rsidR="002B7CAE" w:rsidRDefault="002B7CAE" w:rsidP="002B7CAE">
            <w:pPr>
              <w:pStyle w:val="CRCoverPage"/>
              <w:spacing w:after="0"/>
              <w:rPr>
                <w:b/>
                <w:i/>
                <w:noProof/>
                <w:sz w:val="8"/>
                <w:szCs w:val="8"/>
              </w:rPr>
            </w:pPr>
          </w:p>
        </w:tc>
        <w:tc>
          <w:tcPr>
            <w:tcW w:w="6946" w:type="dxa"/>
            <w:gridSpan w:val="9"/>
            <w:tcBorders>
              <w:right w:val="single" w:sz="4" w:space="0" w:color="auto"/>
            </w:tcBorders>
          </w:tcPr>
          <w:p w14:paraId="71C4A204" w14:textId="77777777" w:rsidR="002B7CAE" w:rsidRDefault="002B7CAE" w:rsidP="002B7CAE">
            <w:pPr>
              <w:pStyle w:val="CRCoverPage"/>
              <w:spacing w:after="0"/>
              <w:rPr>
                <w:noProof/>
                <w:sz w:val="8"/>
                <w:szCs w:val="8"/>
              </w:rPr>
            </w:pPr>
          </w:p>
        </w:tc>
      </w:tr>
      <w:tr w:rsidR="002B7CAE" w14:paraId="678D7BF9" w14:textId="77777777" w:rsidTr="00547111">
        <w:tc>
          <w:tcPr>
            <w:tcW w:w="2694" w:type="dxa"/>
            <w:gridSpan w:val="2"/>
            <w:tcBorders>
              <w:left w:val="single" w:sz="4" w:space="0" w:color="auto"/>
              <w:bottom w:val="single" w:sz="4" w:space="0" w:color="auto"/>
            </w:tcBorders>
          </w:tcPr>
          <w:p w14:paraId="4E5CE1B6" w14:textId="77777777" w:rsidR="002B7CAE" w:rsidRDefault="002B7CAE" w:rsidP="002B7C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EAF23C" w:rsidR="002B7CAE" w:rsidRDefault="002B7CAE" w:rsidP="002B7CAE">
            <w:pPr>
              <w:pStyle w:val="CRCoverPage"/>
              <w:spacing w:after="0"/>
              <w:ind w:left="100"/>
              <w:rPr>
                <w:noProof/>
              </w:rPr>
            </w:pPr>
            <w:r w:rsidRPr="008E5F03">
              <w:rPr>
                <w:noProof/>
              </w:rPr>
              <w:t>Misleading description to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6C598" w:rsidR="001E41F3" w:rsidRDefault="002B7CAE">
            <w:pPr>
              <w:pStyle w:val="CRCoverPage"/>
              <w:spacing w:after="0"/>
              <w:ind w:left="100"/>
              <w:rPr>
                <w:noProof/>
              </w:rPr>
            </w:pPr>
            <w:r w:rsidRPr="008E5F03">
              <w:rPr>
                <w:noProof/>
              </w:rPr>
              <w:t>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7259E34" w14:textId="77777777" w:rsidR="002B7CAE" w:rsidRDefault="002B7CAE" w:rsidP="002B7CAE">
      <w:pPr>
        <w:pStyle w:val="3"/>
        <w:rPr>
          <w:lang w:eastAsia="ko-KR"/>
        </w:rPr>
      </w:pPr>
      <w:bookmarkStart w:id="3" w:name="_Toc153793138"/>
      <w:bookmarkEnd w:id="2"/>
      <w:r>
        <w:rPr>
          <w:lang w:eastAsia="ko-KR"/>
        </w:rPr>
        <w:t>6.2.9</w:t>
      </w:r>
      <w:r>
        <w:rPr>
          <w:lang w:eastAsia="ko-KR"/>
        </w:rPr>
        <w:tab/>
        <w:t>User consent for analytics</w:t>
      </w:r>
      <w:bookmarkEnd w:id="3"/>
    </w:p>
    <w:p w14:paraId="593305A2" w14:textId="77777777" w:rsidR="002B7CAE" w:rsidRDefault="002B7CAE" w:rsidP="002B7CAE">
      <w:pPr>
        <w:rPr>
          <w:lang w:eastAsia="ko-KR"/>
        </w:rPr>
      </w:pPr>
      <w:r>
        <w:rPr>
          <w:lang w:eastAsia="ko-KR"/>
        </w:rPr>
        <w:t xml:space="preserve">Depending on local policy or regulations, to protect the privacy of user data, the data collection, ML model training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ML model training. The user consent is subscription information stored in the UDM, which includes:</w:t>
      </w:r>
    </w:p>
    <w:p w14:paraId="156C0267" w14:textId="77777777" w:rsidR="002B7CAE" w:rsidRDefault="002B7CAE" w:rsidP="002B7CAE">
      <w:pPr>
        <w:pStyle w:val="B1"/>
        <w:rPr>
          <w:lang w:eastAsia="ko-KR"/>
        </w:rPr>
      </w:pPr>
      <w:r>
        <w:rPr>
          <w:lang w:eastAsia="ko-KR"/>
        </w:rPr>
        <w:t>a)</w:t>
      </w:r>
      <w:r>
        <w:rPr>
          <w:lang w:eastAsia="ko-KR"/>
        </w:rPr>
        <w:tab/>
      </w:r>
      <w:proofErr w:type="gramStart"/>
      <w:r>
        <w:rPr>
          <w:lang w:eastAsia="ko-KR"/>
        </w:rPr>
        <w:t>whether</w:t>
      </w:r>
      <w:proofErr w:type="gramEnd"/>
      <w:r>
        <w:rPr>
          <w:lang w:eastAsia="ko-KR"/>
        </w:rPr>
        <w:t xml:space="preserve"> the user authorizes the collection and usage of its data for a particular purpose;</w:t>
      </w:r>
    </w:p>
    <w:p w14:paraId="6BA4E821" w14:textId="77777777" w:rsidR="002B7CAE" w:rsidRDefault="002B7CAE" w:rsidP="002B7CAE">
      <w:pPr>
        <w:pStyle w:val="B1"/>
        <w:rPr>
          <w:lang w:eastAsia="ko-KR"/>
        </w:rPr>
      </w:pPr>
      <w:r>
        <w:rPr>
          <w:lang w:eastAsia="ko-KR"/>
        </w:rPr>
        <w:t>b)</w:t>
      </w:r>
      <w:r>
        <w:rPr>
          <w:lang w:eastAsia="ko-KR"/>
        </w:rPr>
        <w:tab/>
      </w:r>
      <w:proofErr w:type="gramStart"/>
      <w:r>
        <w:rPr>
          <w:lang w:eastAsia="ko-KR"/>
        </w:rPr>
        <w:t>the</w:t>
      </w:r>
      <w:proofErr w:type="gramEnd"/>
      <w:r>
        <w:rPr>
          <w:lang w:eastAsia="ko-KR"/>
        </w:rPr>
        <w:t xml:space="preserve"> purpose for data collection, e.g. analytics or model training.</w:t>
      </w:r>
    </w:p>
    <w:p w14:paraId="306A3B77" w14:textId="1AD9B209" w:rsidR="002B7CAE" w:rsidRDefault="002B7CAE" w:rsidP="002B7CAE">
      <w:pPr>
        <w:rPr>
          <w:ins w:id="4" w:author="Huawei" w:date="2024-01-12T20:55:00Z"/>
          <w:lang w:eastAsia="ko-KR"/>
        </w:rPr>
      </w:pPr>
      <w:r>
        <w:rPr>
          <w:lang w:eastAsia="ko-KR"/>
        </w:rPr>
        <w:t>The NWDAF retrieves the user consent to data collection and usage from UDM for a user, i.e. SUPI prior to collecting user data from an NF as described in clause 6.2.2 and from a DCCF as described in clause 6.2.6</w:t>
      </w:r>
      <w:ins w:id="5" w:author="Huawei" w:date="2024-01-29T09:59:00Z">
        <w:r w:rsidR="0010013A" w:rsidRPr="0010013A">
          <w:rPr>
            <w:lang w:eastAsia="ko-KR"/>
          </w:rPr>
          <w:t>, and prior to retrieving data from NWDAF (either directly as per clause 6.2.6.2 or via DCCF as per clause 6.2.6.3) or ADRF (either directly or via DCCF as per clause 6.2.6.3)</w:t>
        </w:r>
      </w:ins>
      <w:r w:rsidRPr="0010013A">
        <w:rPr>
          <w:lang w:eastAsia="ko-KR"/>
        </w:rPr>
        <w:t>.</w:t>
      </w:r>
      <w:r w:rsidR="003F57B9">
        <w:rPr>
          <w:lang w:eastAsia="ko-KR"/>
        </w:rPr>
        <w:t xml:space="preserve"> </w:t>
      </w:r>
    </w:p>
    <w:p w14:paraId="76781945" w14:textId="77777777" w:rsidR="002B7CAE" w:rsidRDefault="002B7CAE" w:rsidP="002B7CAE">
      <w:pPr>
        <w:rPr>
          <w:lang w:eastAsia="ko-KR"/>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786E727C" w14:textId="77777777" w:rsidR="002B7CAE" w:rsidRDefault="002B7CAE" w:rsidP="002B7CAE">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 or ML model on the other users for which user consent is granted if the request is for a group of UE or "any UE.</w:t>
      </w:r>
    </w:p>
    <w:p w14:paraId="402AFA28" w14:textId="77777777" w:rsidR="002B7CAE" w:rsidRDefault="002B7CAE" w:rsidP="002B7CAE">
      <w:pPr>
        <w:rPr>
          <w:lang w:eastAsia="ko-KR"/>
        </w:rPr>
      </w:pPr>
      <w:r>
        <w:rPr>
          <w:lang w:eastAsia="ko-KR"/>
        </w:rPr>
        <w:t>When data is collected from the UE Application, the ASP is responsible to obtain user consent to share data with the MNO.</w:t>
      </w:r>
    </w:p>
    <w:p w14:paraId="4BCB94CA" w14:textId="77777777" w:rsidR="002B7CAE" w:rsidRDefault="002B7CAE" w:rsidP="002B7CAE">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UE related analytics with the Target of Analytics Reporting set to that UE, the NWDAF stops generation of new analytics and stops providing affected analytics to consumers. For ML model subscriptions with Target of ML Model Reporting set to that UE, the NWDAF containing MTLF stops (re-)training of ML model(s) using data from the UE and stops providing the ML model(s) to consumers (NWDAF containing </w:t>
      </w:r>
      <w:proofErr w:type="spellStart"/>
      <w:r>
        <w:rPr>
          <w:lang w:eastAsia="ko-KR"/>
        </w:rPr>
        <w:t>AnLF</w:t>
      </w:r>
      <w:proofErr w:type="spellEnd"/>
      <w:r>
        <w:rPr>
          <w:lang w:eastAsia="ko-KR"/>
        </w:rPr>
        <w:t>) for analytics. If the Target of Analytics Reporting or Target of ML model Reporting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5C17F56E" w14:textId="77777777" w:rsidR="002B7CAE" w:rsidRDefault="002B7CAE" w:rsidP="002B7CAE">
      <w:pPr>
        <w:pStyle w:val="NO"/>
        <w:rPr>
          <w:lang w:eastAsia="ko-KR"/>
        </w:rPr>
      </w:pPr>
      <w:r>
        <w:rPr>
          <w:lang w:eastAsia="ko-KR"/>
        </w:rPr>
        <w:t>NOTE:</w:t>
      </w:r>
      <w:r>
        <w:rPr>
          <w:lang w:eastAsia="ko-KR"/>
        </w:rPr>
        <w:tab/>
        <w:t>The NWDAF can provide analytics or ML model to consumers that request analytics or ML model for an Internal or External Group Id, or for "any UE", skipping those users for which consent is not granted or is revoked.</w:t>
      </w:r>
    </w:p>
    <w:p w14:paraId="20D7FA2F" w14:textId="1E2F53F4" w:rsidR="00AE7E78" w:rsidRPr="009E0DE1" w:rsidRDefault="002B7CAE" w:rsidP="002B7CAE">
      <w:r>
        <w:rPr>
          <w:lang w:eastAsia="ko-KR"/>
        </w:rPr>
        <w:t>The Analytics ID that needs to check user consent before collecting input data are those that collect input data per user, i.e. per SUPI, GPSI, Internal or External Group Id, or those with the Target of Analytics Reporting or Target of ML model Reporting set to a SUPI, GPSI or External or Internal Group Id and are described in clause 6.</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2D4AB" w14:textId="77777777" w:rsidR="0011583A" w:rsidRDefault="0011583A">
      <w:r>
        <w:separator/>
      </w:r>
    </w:p>
  </w:endnote>
  <w:endnote w:type="continuationSeparator" w:id="0">
    <w:p w14:paraId="424E033C" w14:textId="77777777" w:rsidR="0011583A" w:rsidRDefault="00115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3417E0" w14:textId="77777777" w:rsidR="0011583A" w:rsidRDefault="0011583A">
      <w:r>
        <w:separator/>
      </w:r>
    </w:p>
  </w:footnote>
  <w:footnote w:type="continuationSeparator" w:id="0">
    <w:p w14:paraId="40412947" w14:textId="77777777" w:rsidR="0011583A" w:rsidRDefault="001158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58"/>
    <w:rsid w:val="00071D42"/>
    <w:rsid w:val="000A6394"/>
    <w:rsid w:val="000B3D7A"/>
    <w:rsid w:val="000B7FED"/>
    <w:rsid w:val="000C038A"/>
    <w:rsid w:val="000C5D1F"/>
    <w:rsid w:val="000C6598"/>
    <w:rsid w:val="000D44B3"/>
    <w:rsid w:val="0010013A"/>
    <w:rsid w:val="0011583A"/>
    <w:rsid w:val="00134E80"/>
    <w:rsid w:val="00142AC2"/>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A7219"/>
    <w:rsid w:val="002B5741"/>
    <w:rsid w:val="002B7CAE"/>
    <w:rsid w:val="002E0D43"/>
    <w:rsid w:val="002E3A1F"/>
    <w:rsid w:val="002E472E"/>
    <w:rsid w:val="00305409"/>
    <w:rsid w:val="003609EF"/>
    <w:rsid w:val="0036231A"/>
    <w:rsid w:val="00374DD4"/>
    <w:rsid w:val="003E1A36"/>
    <w:rsid w:val="003F57B9"/>
    <w:rsid w:val="00410371"/>
    <w:rsid w:val="004242F1"/>
    <w:rsid w:val="004B75B7"/>
    <w:rsid w:val="004D126A"/>
    <w:rsid w:val="004E590D"/>
    <w:rsid w:val="005141D9"/>
    <w:rsid w:val="0051580D"/>
    <w:rsid w:val="00525C3C"/>
    <w:rsid w:val="00547111"/>
    <w:rsid w:val="00592D74"/>
    <w:rsid w:val="00593ACC"/>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17BFF"/>
    <w:rsid w:val="008279FA"/>
    <w:rsid w:val="008626E7"/>
    <w:rsid w:val="00870EE7"/>
    <w:rsid w:val="008863B9"/>
    <w:rsid w:val="008A439C"/>
    <w:rsid w:val="008A45A6"/>
    <w:rsid w:val="008B4535"/>
    <w:rsid w:val="008D3CCC"/>
    <w:rsid w:val="008F3789"/>
    <w:rsid w:val="008F686C"/>
    <w:rsid w:val="00902D29"/>
    <w:rsid w:val="009148DE"/>
    <w:rsid w:val="00941E30"/>
    <w:rsid w:val="009777D9"/>
    <w:rsid w:val="00991B88"/>
    <w:rsid w:val="009A5753"/>
    <w:rsid w:val="009A579D"/>
    <w:rsid w:val="009C46E2"/>
    <w:rsid w:val="009E3297"/>
    <w:rsid w:val="009F734F"/>
    <w:rsid w:val="009F74B7"/>
    <w:rsid w:val="00A246B6"/>
    <w:rsid w:val="00A47E70"/>
    <w:rsid w:val="00A50CF0"/>
    <w:rsid w:val="00A7671C"/>
    <w:rsid w:val="00AA2CBC"/>
    <w:rsid w:val="00AC5820"/>
    <w:rsid w:val="00AD1CD8"/>
    <w:rsid w:val="00AE4909"/>
    <w:rsid w:val="00AE7E78"/>
    <w:rsid w:val="00AF1488"/>
    <w:rsid w:val="00B13345"/>
    <w:rsid w:val="00B258BB"/>
    <w:rsid w:val="00B27451"/>
    <w:rsid w:val="00B67B97"/>
    <w:rsid w:val="00B70A1A"/>
    <w:rsid w:val="00B968C8"/>
    <w:rsid w:val="00BA3EC5"/>
    <w:rsid w:val="00BA51D9"/>
    <w:rsid w:val="00BB5DFC"/>
    <w:rsid w:val="00BD279D"/>
    <w:rsid w:val="00BD30B6"/>
    <w:rsid w:val="00BD6BB8"/>
    <w:rsid w:val="00C66BA2"/>
    <w:rsid w:val="00C870F6"/>
    <w:rsid w:val="00C95985"/>
    <w:rsid w:val="00CB4A97"/>
    <w:rsid w:val="00CC22C9"/>
    <w:rsid w:val="00CC5026"/>
    <w:rsid w:val="00CC68D0"/>
    <w:rsid w:val="00CD61B0"/>
    <w:rsid w:val="00D03F9A"/>
    <w:rsid w:val="00D06D51"/>
    <w:rsid w:val="00D1173A"/>
    <w:rsid w:val="00D24991"/>
    <w:rsid w:val="00D50255"/>
    <w:rsid w:val="00D66520"/>
    <w:rsid w:val="00D84AE9"/>
    <w:rsid w:val="00DE34CF"/>
    <w:rsid w:val="00E13F3D"/>
    <w:rsid w:val="00E34898"/>
    <w:rsid w:val="00E63074"/>
    <w:rsid w:val="00EB09B7"/>
    <w:rsid w:val="00EC7413"/>
    <w:rsid w:val="00EE7D7C"/>
    <w:rsid w:val="00EF6A2F"/>
    <w:rsid w:val="00F25D98"/>
    <w:rsid w:val="00F27EC3"/>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2B7CAE"/>
    <w:rPr>
      <w:rFonts w:ascii="Times New Roman" w:hAnsi="Times New Roman"/>
      <w:lang w:val="en-GB" w:eastAsia="en-US"/>
    </w:rPr>
  </w:style>
  <w:style w:type="character" w:customStyle="1" w:styleId="B1Char">
    <w:name w:val="B1 Char"/>
    <w:link w:val="B1"/>
    <w:locked/>
    <w:rsid w:val="002B7CAE"/>
    <w:rPr>
      <w:rFonts w:ascii="Times New Roman" w:hAnsi="Times New Roman"/>
      <w:lang w:val="en-GB" w:eastAsia="en-US"/>
    </w:rPr>
  </w:style>
  <w:style w:type="paragraph" w:styleId="af1">
    <w:name w:val="Revision"/>
    <w:hidden/>
    <w:uiPriority w:val="99"/>
    <w:semiHidden/>
    <w:rsid w:val="00B133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757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12C6B-DF3C-4B3D-A0AA-7011D7F1A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883</Words>
  <Characters>5036</Characters>
  <Application>Microsoft Office Word</Application>
  <DocSecurity>0</DocSecurity>
  <Lines>41</Lines>
  <Paragraphs>11</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Online, Jan 22 – 29, 2024		</vt:lpstr>
      <vt:lpstr>* * * * First change * * * *</vt:lpstr>
      <vt:lpstr>        6.2.9	User consent for analytics</vt:lpstr>
      <vt:lpstr>* * * * End of changes * * * *</vt:lpstr>
      <vt:lpstr>MTG_TITLE</vt:lpstr>
    </vt:vector>
  </TitlesOfParts>
  <Company>3GPP Support Team</Company>
  <LinksUpToDate>false</LinksUpToDate>
  <CharactersWithSpaces>5908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2024-01-29T09:24:00Z</dcterms:created>
  <dcterms:modified xsi:type="dcterms:W3CDTF">2024-01-29T09:24:00Z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(2)8yGnsvdFP2Y6KmltjLC+EpFaUBbiW2F3DP6PL1b73CrOpNnC3fiR9ky5cr8MX3xBOtlasDgO
VcbBf/5r/g98OF856eqocJ4Af2dfZnTXOfSNDzrUIAlKyBcEBbDCOC6mcgokwhshVoqz7THe
eN60u/tSzWmrOyR588gZZ8yLntm7HBFHI61ruQyIi+NFvno0pL5W3i6AQFWCEterrtkBeiO+
lMM3OOyNIU8oj5Z7cC</vt:lpwstr>
  </property>
  <property fmtid="{D5CDD505-2E9C-101B-9397-08002B2CF9AE}" pid="26" name="_2015_ms_pID_7253431">
    <vt:lpwstr>2VSK4GwU1T0Qwjx2XVsbFbIIdSfEU/OE5p/9TOKQrCm4IJ3SjmU0uG
hNsf+tJ2YCNpJqj1R4Wggb/NLoq+Zqy11xnDKGWTH9o++CPU5Zu5nD13lY+v0r8Av0MWb4K7
kA9ld+QU+eaaA3SKRMtq6ChPjaTcpT3yM3oxlMe4Lx86uhTq+ZA++9hpisZO5axeeelT1Bhh
NIT+2eUc8+pQUs2d</vt:lpwstr>
  </property>
</Properties>
</file>